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3F35D3">
        <w:rPr>
          <w:b/>
          <w:noProof/>
          <w:sz w:val="24"/>
        </w:rPr>
        <w:t>3538</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DA1402">
        <w:rPr>
          <w:b/>
          <w:noProof/>
          <w:sz w:val="24"/>
        </w:rPr>
        <w:tab/>
      </w:r>
      <w:r w:rsidR="00DA1402">
        <w:rPr>
          <w:b/>
          <w:noProof/>
          <w:sz w:val="24"/>
        </w:rPr>
        <w:tab/>
      </w:r>
      <w:r w:rsidR="00DA1402">
        <w:rPr>
          <w:b/>
          <w:noProof/>
          <w:sz w:val="24"/>
        </w:rPr>
        <w:tab/>
      </w:r>
      <w:r w:rsidR="00DA1402">
        <w:rPr>
          <w:b/>
          <w:noProof/>
          <w:sz w:val="24"/>
        </w:rPr>
        <w:tab/>
      </w:r>
      <w:r w:rsidR="00DA1402">
        <w:rPr>
          <w:b/>
          <w:noProof/>
          <w:sz w:val="24"/>
        </w:rPr>
        <w:tab/>
      </w:r>
      <w:r w:rsidR="00DA1402">
        <w:rPr>
          <w:b/>
          <w:noProof/>
          <w:sz w:val="24"/>
        </w:rPr>
        <w:tab/>
      </w:r>
      <w:r w:rsidR="00DA1402">
        <w:rPr>
          <w:b/>
          <w:noProof/>
          <w:sz w:val="24"/>
        </w:rPr>
        <w:tab/>
      </w:r>
      <w:r w:rsidR="00DA1402">
        <w:rPr>
          <w:b/>
          <w:noProof/>
          <w:sz w:val="24"/>
        </w:rPr>
        <w:tab/>
      </w:r>
      <w:r w:rsidR="00DA1402">
        <w:rPr>
          <w:b/>
          <w:noProof/>
          <w:sz w:val="24"/>
        </w:rPr>
        <w:tab/>
      </w:r>
      <w:r w:rsidR="00DA1402">
        <w:rPr>
          <w:b/>
          <w:noProof/>
          <w:sz w:val="24"/>
        </w:rPr>
        <w:tab/>
      </w:r>
      <w:r w:rsidR="00DA1402">
        <w:rPr>
          <w:b/>
          <w:noProof/>
          <w:sz w:val="24"/>
        </w:rPr>
        <w:tab/>
      </w:r>
      <w:r w:rsidR="00DA1402">
        <w:rPr>
          <w:b/>
          <w:noProof/>
          <w:sz w:val="24"/>
        </w:rPr>
        <w:tab/>
      </w:r>
      <w:r w:rsidR="00DA1402">
        <w:rPr>
          <w:b/>
          <w:noProof/>
          <w:sz w:val="24"/>
        </w:rPr>
        <w:tab/>
      </w:r>
      <w:r w:rsidR="00DA1402">
        <w:rPr>
          <w:b/>
          <w:noProof/>
          <w:sz w:val="24"/>
        </w:rPr>
        <w:tab/>
      </w:r>
      <w:r w:rsidR="00DA1402">
        <w:rPr>
          <w:b/>
          <w:noProof/>
          <w:sz w:val="24"/>
        </w:rPr>
        <w:tab/>
      </w:r>
      <w:r w:rsidR="00DA1402" w:rsidRPr="00DA1402">
        <w:rPr>
          <w:b/>
          <w:i/>
          <w:noProof/>
          <w:sz w:val="18"/>
          <w:szCs w:val="18"/>
        </w:rPr>
        <w:t>Revision of C4-203194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2DBC" w:rsidP="001D4729">
            <w:pPr>
              <w:pStyle w:val="CRCoverPage"/>
              <w:spacing w:after="0"/>
              <w:jc w:val="center"/>
              <w:rPr>
                <w:b/>
                <w:noProof/>
                <w:sz w:val="28"/>
              </w:rPr>
            </w:pPr>
            <w:r>
              <w:rPr>
                <w:b/>
                <w:noProof/>
                <w:sz w:val="28"/>
              </w:rPr>
              <w:t>29.5</w:t>
            </w:r>
            <w:r w:rsidR="001D4729">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137C" w:rsidP="0080137C">
            <w:pPr>
              <w:pStyle w:val="CRCoverPage"/>
              <w:spacing w:after="0"/>
              <w:jc w:val="center"/>
              <w:rPr>
                <w:noProof/>
              </w:rPr>
            </w:pPr>
            <w:r>
              <w:rPr>
                <w:b/>
                <w:noProof/>
                <w:sz w:val="28"/>
              </w:rPr>
              <w:t>0351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0D6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3871" w:rsidP="001D4729">
            <w:pPr>
              <w:pStyle w:val="CRCoverPage"/>
              <w:spacing w:after="0"/>
              <w:jc w:val="center"/>
              <w:rPr>
                <w:noProof/>
                <w:sz w:val="28"/>
              </w:rPr>
            </w:pPr>
            <w:r>
              <w:rPr>
                <w:b/>
                <w:noProof/>
                <w:sz w:val="28"/>
              </w:rPr>
              <w:t>16.</w:t>
            </w:r>
            <w:r w:rsidR="001D4729">
              <w:rPr>
                <w:b/>
                <w:noProof/>
                <w:sz w:val="28"/>
              </w:rPr>
              <w:t>3</w:t>
            </w:r>
            <w:r w:rsidR="00542DB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6E44">
            <w:pPr>
              <w:pStyle w:val="CRCoverPage"/>
              <w:spacing w:after="0"/>
              <w:ind w:left="100"/>
              <w:rPr>
                <w:noProof/>
              </w:rPr>
            </w:pPr>
            <w:proofErr w:type="spellStart"/>
            <w:r>
              <w:t>PduSessionCreatedData</w:t>
            </w:r>
            <w:proofErr w:type="spellEnd"/>
            <w:r>
              <w:t xml:space="preserve"> </w:t>
            </w:r>
            <w:r w:rsidR="0070424D">
              <w:t>from SMF to I-SMF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DB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4729" w:rsidP="0070424D">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DBC" w:rsidP="00640D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Pr>
                <w:noProof/>
              </w:rPr>
              <w:fldChar w:fldCharType="end"/>
            </w:r>
            <w:r>
              <w:rPr>
                <w:noProof/>
              </w:rPr>
              <w:t>-0</w:t>
            </w:r>
            <w:r w:rsidR="00640D64">
              <w:rPr>
                <w:noProof/>
              </w:rPr>
              <w:t>6</w:t>
            </w:r>
            <w:r>
              <w:rPr>
                <w:noProof/>
              </w:rPr>
              <w:t>-0</w:t>
            </w:r>
            <w:r w:rsidR="00640D64">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2D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D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FA55C6" w:rsidRDefault="00FA55C6">
            <w:pPr>
              <w:pStyle w:val="CRCoverPage"/>
              <w:spacing w:after="0"/>
              <w:rPr>
                <w:b/>
                <w:i/>
                <w:noProof/>
              </w:rPr>
            </w:pPr>
          </w:p>
          <w:p w:rsidR="001E41F3" w:rsidRPr="00FA55C6" w:rsidRDefault="001E41F3" w:rsidP="00FA55C6">
            <w:pPr>
              <w:jc w:val="cente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6FC4" w:rsidRDefault="006C685A" w:rsidP="00213871">
            <w:pPr>
              <w:pStyle w:val="CRCoverPage"/>
              <w:spacing w:after="0"/>
              <w:ind w:left="100"/>
              <w:rPr>
                <w:lang w:eastAsia="zh-CN"/>
              </w:rPr>
            </w:pPr>
            <w:r>
              <w:t xml:space="preserve">When an I-SMF is inserted during the Registration, Service Request, Inter NG-RAN node N2 based handover, </w:t>
            </w:r>
            <w:proofErr w:type="spellStart"/>
            <w:r>
              <w:t>Xn</w:t>
            </w:r>
            <w:proofErr w:type="spellEnd"/>
            <w:r>
              <w:t xml:space="preserve"> based handover</w:t>
            </w:r>
            <w:r w:rsidR="00BD06C3">
              <w:rPr>
                <w:rFonts w:hint="eastAsia"/>
                <w:lang w:eastAsia="zh-CN"/>
              </w:rPr>
              <w:t>,</w:t>
            </w:r>
            <w:r>
              <w:t xml:space="preserve"> </w:t>
            </w:r>
            <w:r w:rsidR="00D1233C">
              <w:t>and Handover</w:t>
            </w:r>
            <w:r>
              <w:t xml:space="preserve"> from EPC/</w:t>
            </w:r>
            <w:proofErr w:type="spellStart"/>
            <w:r>
              <w:t>ePDG</w:t>
            </w:r>
            <w:proofErr w:type="spellEnd"/>
            <w:r>
              <w:t xml:space="preserve"> to 5GS procedures</w:t>
            </w:r>
            <w:r w:rsidR="00081B81">
              <w:t xml:space="preserve"> and </w:t>
            </w:r>
            <w:proofErr w:type="spellStart"/>
            <w:r w:rsidR="00081B81">
              <w:t>etc</w:t>
            </w:r>
            <w:proofErr w:type="spellEnd"/>
            <w:r>
              <w:t xml:space="preserve">, the I-SMF obtains the </w:t>
            </w:r>
            <w:proofErr w:type="spellStart"/>
            <w:r>
              <w:t>SmContext</w:t>
            </w:r>
            <w:proofErr w:type="spellEnd"/>
            <w:r>
              <w:t xml:space="preserve"> from SMF</w:t>
            </w:r>
            <w:r w:rsidR="00506FC4">
              <w:t xml:space="preserve">. </w:t>
            </w:r>
            <w:r>
              <w:t xml:space="preserve">Later, the I-SMF will send </w:t>
            </w:r>
            <w:proofErr w:type="spellStart"/>
            <w:r>
              <w:t>Nsmf_PDUSession_Create</w:t>
            </w:r>
            <w:proofErr w:type="spellEnd"/>
            <w:r>
              <w:t xml:space="preserve"> Request to the SMF,</w:t>
            </w:r>
            <w:r w:rsidR="00506FC4">
              <w:t xml:space="preserve"> and the SMF replies the </w:t>
            </w:r>
            <w:proofErr w:type="spellStart"/>
            <w:r w:rsidR="00506FC4">
              <w:t>Nsmf_PDUSession_Create</w:t>
            </w:r>
            <w:proofErr w:type="spellEnd"/>
            <w:r w:rsidR="00506FC4">
              <w:t xml:space="preserve"> Response.</w:t>
            </w:r>
          </w:p>
          <w:p w:rsidR="00506FC4" w:rsidRDefault="00506FC4" w:rsidP="00213871">
            <w:pPr>
              <w:pStyle w:val="CRCoverPage"/>
              <w:spacing w:after="0"/>
              <w:ind w:left="100"/>
            </w:pPr>
          </w:p>
          <w:p w:rsidR="006C685A" w:rsidRDefault="00506FC4" w:rsidP="00086F6A">
            <w:pPr>
              <w:pStyle w:val="CRCoverPage"/>
              <w:spacing w:after="0"/>
              <w:ind w:left="100"/>
              <w:rPr>
                <w:noProof/>
                <w:lang w:eastAsia="zh-CN"/>
              </w:rPr>
            </w:pPr>
            <w:r>
              <w:rPr>
                <w:rFonts w:hint="eastAsia"/>
                <w:lang w:eastAsia="zh-CN"/>
              </w:rPr>
              <w:t>S</w:t>
            </w:r>
            <w:r>
              <w:rPr>
                <w:lang w:eastAsia="zh-CN"/>
              </w:rPr>
              <w:t xml:space="preserve">everal IEs will be included both in the </w:t>
            </w:r>
            <w:proofErr w:type="spellStart"/>
            <w:r>
              <w:t>SmContext</w:t>
            </w:r>
            <w:proofErr w:type="spellEnd"/>
            <w:r>
              <w:t xml:space="preserve"> and</w:t>
            </w:r>
            <w:r w:rsidR="00086F6A">
              <w:t xml:space="preserve"> in</w:t>
            </w:r>
            <w:r>
              <w:t xml:space="preserve"> the </w:t>
            </w:r>
            <w:proofErr w:type="spellStart"/>
            <w:r>
              <w:t>Nsmf_PDUSession_Create</w:t>
            </w:r>
            <w:proofErr w:type="spellEnd"/>
            <w:r>
              <w:t xml:space="preserve"> Response, e.g. </w:t>
            </w:r>
            <w:proofErr w:type="spellStart"/>
            <w:r>
              <w:t>qosFlowsList</w:t>
            </w:r>
            <w:proofErr w:type="spellEnd"/>
            <w:r>
              <w:t xml:space="preserve"> IE, it is not clear how to handle the IEs if received in </w:t>
            </w:r>
            <w:proofErr w:type="spellStart"/>
            <w:r>
              <w:t>Nsmf_PDUSession_Create</w:t>
            </w:r>
            <w:proofErr w:type="spellEnd"/>
            <w:r>
              <w:t xml:space="preserve"> Response </w:t>
            </w:r>
            <w:r w:rsidR="00086F6A">
              <w:t xml:space="preserve">are </w:t>
            </w:r>
            <w:r>
              <w:t>different with the one</w:t>
            </w:r>
            <w:r w:rsidR="00086F6A">
              <w:t>s</w:t>
            </w:r>
            <w:r>
              <w:t xml:space="preserve"> received in </w:t>
            </w:r>
            <w:proofErr w:type="spellStart"/>
            <w:r>
              <w:t>SmContext</w:t>
            </w:r>
            <w:proofErr w:type="spellEnd"/>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15A02" w:rsidP="00315A02">
            <w:pPr>
              <w:pStyle w:val="CRCoverPage"/>
              <w:spacing w:after="0"/>
              <w:ind w:left="100"/>
              <w:rPr>
                <w:noProof/>
                <w:lang w:eastAsia="zh-CN"/>
              </w:rPr>
            </w:pPr>
            <w:r>
              <w:rPr>
                <w:noProof/>
                <w:lang w:eastAsia="zh-CN"/>
              </w:rPr>
              <w:t xml:space="preserve">Add a NOTE to describe </w:t>
            </w:r>
            <w:r w:rsidR="00D1233C">
              <w:rPr>
                <w:noProof/>
                <w:lang w:eastAsia="zh-CN"/>
              </w:rPr>
              <w:t xml:space="preserve">the handling of the same information received in </w:t>
            </w:r>
            <w:proofErr w:type="spellStart"/>
            <w:r w:rsidR="00D1233C">
              <w:t>PduSessionCreatedData</w:t>
            </w:r>
            <w:proofErr w:type="spellEnd"/>
            <w:r w:rsidR="00D1233C">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260B" w:rsidP="00506FC4">
            <w:pPr>
              <w:pStyle w:val="CRCoverPage"/>
              <w:spacing w:after="0"/>
              <w:ind w:left="100"/>
              <w:rPr>
                <w:noProof/>
              </w:rPr>
            </w:pPr>
            <w:r>
              <w:t xml:space="preserve">Interoperability problems to </w:t>
            </w:r>
            <w:r w:rsidR="00506FC4">
              <w:t xml:space="preserve">insert I-SMF into the </w:t>
            </w:r>
            <w:r>
              <w:t>establish</w:t>
            </w:r>
            <w:r w:rsidR="00506FC4">
              <w:t>ed</w:t>
            </w:r>
            <w:r>
              <w:t xml:space="preserve"> PDU sessions.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5E2F">
            <w:pPr>
              <w:pStyle w:val="CRCoverPage"/>
              <w:spacing w:after="0"/>
              <w:ind w:left="100"/>
              <w:rPr>
                <w:noProof/>
                <w:lang w:eastAsia="zh-CN"/>
              </w:rPr>
            </w:pPr>
            <w:r>
              <w:rPr>
                <w:rFonts w:hint="eastAsia"/>
                <w:noProof/>
                <w:lang w:eastAsia="zh-CN"/>
              </w:rPr>
              <w:t>6</w:t>
            </w:r>
            <w:r>
              <w:rPr>
                <w:noProof/>
                <w:lang w:eastAsia="zh-CN"/>
              </w:rPr>
              <w:t>.1.6.2.</w:t>
            </w:r>
            <w:r w:rsidR="00081B81">
              <w:rPr>
                <w:noProof/>
                <w:lang w:eastAsia="zh-CN"/>
              </w:rPr>
              <w:t>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26B98" w:rsidRDefault="00542DBC" w:rsidP="001B6E44">
            <w:pPr>
              <w:pStyle w:val="CRCoverPage"/>
              <w:spacing w:after="0"/>
              <w:ind w:left="100"/>
              <w:rPr>
                <w:noProof/>
              </w:rPr>
            </w:pPr>
            <w:r>
              <w:rPr>
                <w:noProof/>
              </w:rPr>
              <w:t>This CR does not change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F4B51">
            <w:pPr>
              <w:pStyle w:val="CRCoverPage"/>
              <w:spacing w:after="0"/>
              <w:ind w:left="100"/>
              <w:rPr>
                <w:noProof/>
                <w:lang w:eastAsia="zh-CN"/>
              </w:rPr>
            </w:pPr>
            <w:r>
              <w:rPr>
                <w:rFonts w:hint="eastAsia"/>
                <w:noProof/>
                <w:lang w:eastAsia="zh-CN"/>
              </w:rPr>
              <w:t>R</w:t>
            </w:r>
            <w:r>
              <w:rPr>
                <w:noProof/>
                <w:lang w:eastAsia="zh-CN"/>
              </w:rPr>
              <w:t>ev1:</w:t>
            </w:r>
          </w:p>
          <w:p w:rsidR="002F4B51" w:rsidRDefault="002F4B51">
            <w:pPr>
              <w:pStyle w:val="CRCoverPage"/>
              <w:spacing w:after="0"/>
              <w:ind w:left="100"/>
              <w:rPr>
                <w:noProof/>
                <w:lang w:eastAsia="zh-CN"/>
              </w:rPr>
            </w:pPr>
            <w:r>
              <w:rPr>
                <w:rFonts w:hint="eastAsia"/>
                <w:noProof/>
                <w:lang w:eastAsia="zh-CN"/>
              </w:rPr>
              <w:t>A</w:t>
            </w:r>
            <w:r>
              <w:rPr>
                <w:noProof/>
                <w:lang w:eastAsia="zh-CN"/>
              </w:rPr>
              <w:t>dd a Table NOTE to describe the handling of the same information received</w:t>
            </w:r>
            <w:r w:rsidR="002213D4">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bookmarkEnd w:id="2"/>
    <w:bookmarkEnd w:id="3"/>
    <w:p w:rsidR="001E41F3" w:rsidRDefault="001E41F3">
      <w:pPr>
        <w:rPr>
          <w:noProof/>
        </w:rPr>
      </w:pPr>
    </w:p>
    <w:p w:rsidR="001B6E44" w:rsidRDefault="001B6E44" w:rsidP="001B6E44">
      <w:pPr>
        <w:pStyle w:val="5"/>
      </w:pPr>
      <w:bookmarkStart w:id="4" w:name="_Toc25073938"/>
      <w:bookmarkStart w:id="5" w:name="_Toc34063121"/>
      <w:bookmarkStart w:id="6" w:name="_Toc36455985"/>
      <w:r>
        <w:lastRenderedPageBreak/>
        <w:t>6.1.6.2.10</w:t>
      </w:r>
      <w:r>
        <w:tab/>
        <w:t xml:space="preserve">Type: </w:t>
      </w:r>
      <w:proofErr w:type="spellStart"/>
      <w:r>
        <w:t>PduSessionCreatedData</w:t>
      </w:r>
      <w:bookmarkEnd w:id="4"/>
      <w:bookmarkEnd w:id="5"/>
      <w:bookmarkEnd w:id="6"/>
      <w:proofErr w:type="spellEnd"/>
    </w:p>
    <w:p w:rsidR="001B6E44" w:rsidRDefault="001B6E44" w:rsidP="001B6E44">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1B6E44" w:rsidRPr="00FD48E5" w:rsidTr="00DC749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1B6E44" w:rsidRDefault="001B6E44" w:rsidP="00DC749B">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1B6E44" w:rsidRDefault="001B6E44" w:rsidP="00DC749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1B6E44" w:rsidRPr="007277D4" w:rsidRDefault="001B6E44" w:rsidP="00DC749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1B6E44" w:rsidRDefault="001B6E44" w:rsidP="00DC749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1B6E44" w:rsidRDefault="001B6E44" w:rsidP="00DC749B">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rsidR="001B6E44" w:rsidRDefault="001B6E44" w:rsidP="00DC749B">
            <w:pPr>
              <w:pStyle w:val="TAH"/>
              <w:rPr>
                <w:rFonts w:cs="Arial"/>
                <w:szCs w:val="18"/>
              </w:rPr>
            </w:pPr>
            <w:r>
              <w:rPr>
                <w:rFonts w:cs="Arial"/>
                <w:szCs w:val="18"/>
              </w:rPr>
              <w:t>Applicability</w:t>
            </w:r>
          </w:p>
        </w:tc>
      </w:tr>
      <w:tr w:rsidR="001B6E44" w:rsidRPr="00FD48E5"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950BD6" w:rsidRDefault="001B6E44" w:rsidP="00086F6A">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tr>
      <w:tr w:rsidR="001B6E44" w:rsidRPr="00FD48E5"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Pr>
                <w:rFonts w:cs="Arial"/>
                <w:szCs w:val="18"/>
              </w:rPr>
              <w:t>This IE shall indicate the SSC mode applicable to the PDU session.</w:t>
            </w:r>
          </w:p>
          <w:p w:rsidR="001B6E44" w:rsidRDefault="001B6E44" w:rsidP="00DC749B">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rsidR="001B6E44" w:rsidRDefault="001B6E44" w:rsidP="00DC749B">
            <w:pPr>
              <w:pStyle w:val="TAL"/>
              <w:rPr>
                <w:rFonts w:cs="Arial"/>
                <w:szCs w:val="18"/>
              </w:rPr>
            </w:pPr>
          </w:p>
          <w:p w:rsidR="001B6E44" w:rsidRPr="00BF79F2" w:rsidRDefault="001B6E44" w:rsidP="00DC749B">
            <w:pPr>
              <w:pStyle w:val="TAL"/>
            </w:pPr>
            <w:r>
              <w:t xml:space="preserve">Pattern: </w:t>
            </w:r>
            <w:r w:rsidRPr="00591266">
              <w:t>"</w:t>
            </w:r>
            <w:r w:rsidRPr="002857AD">
              <w:rPr>
                <w:lang w:val="en-US"/>
              </w:rPr>
              <w:t>^</w:t>
            </w:r>
            <w:r w:rsidRPr="00591266">
              <w:t>[</w:t>
            </w:r>
            <w:r>
              <w:t>0-7</w:t>
            </w:r>
            <w:r w:rsidRPr="00591266">
              <w:t>]</w:t>
            </w:r>
            <w:r>
              <w:t>$</w:t>
            </w:r>
            <w:r w:rsidRPr="00591266">
              <w:t>"</w:t>
            </w:r>
          </w:p>
          <w:p w:rsidR="001B6E44" w:rsidRDefault="001B6E44" w:rsidP="00DC749B">
            <w:pPr>
              <w:pStyle w:val="TAL"/>
              <w:rPr>
                <w:rFonts w:cs="Arial"/>
                <w:szCs w:val="18"/>
              </w:rPr>
            </w:pPr>
          </w:p>
          <w:p w:rsidR="001B6E44" w:rsidRDefault="001B6E44" w:rsidP="00DC749B">
            <w:pPr>
              <w:pStyle w:val="TAL"/>
              <w:rPr>
                <w:rFonts w:cs="Arial"/>
                <w:szCs w:val="18"/>
              </w:rPr>
            </w:pPr>
            <w:r>
              <w:rPr>
                <w:rFonts w:cs="Arial"/>
                <w:szCs w:val="18"/>
              </w:rPr>
              <w:t>Example: SSC mode 3 shall be encoded as "3".</w:t>
            </w:r>
          </w:p>
          <w:p w:rsidR="001B6E44" w:rsidRDefault="001B6E44" w:rsidP="00DC749B">
            <w:pPr>
              <w:pStyle w:val="TAL"/>
              <w:rPr>
                <w:rFonts w:cs="Arial"/>
                <w:szCs w:val="18"/>
              </w:rPr>
            </w:pPr>
            <w:r>
              <w:rPr>
                <w:rFonts w:cs="Arial"/>
                <w:szCs w:val="18"/>
              </w:rPr>
              <w:t>See NOTE</w:t>
            </w:r>
            <w:ins w:id="7" w:author="Huawei2" w:date="2020-06-03T08:41:00Z">
              <w:r w:rsidR="00950BD6">
                <w:rPr>
                  <w:rFonts w:cs="Arial"/>
                  <w:szCs w:val="18"/>
                </w:rPr>
                <w:t xml:space="preserve"> 1</w:t>
              </w:r>
            </w:ins>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tr>
      <w:tr w:rsidR="001B6E44" w:rsidRPr="00FD48E5"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1B6E44" w:rsidRDefault="001B6E44" w:rsidP="00DC749B">
            <w:pPr>
              <w:pStyle w:val="TAL"/>
              <w:rPr>
                <w:rFonts w:cs="Arial"/>
                <w:szCs w:val="18"/>
              </w:rPr>
            </w:pPr>
          </w:p>
          <w:p w:rsidR="001B6E44" w:rsidRDefault="001B6E44" w:rsidP="00DC749B">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tr>
      <w:tr w:rsidR="001B6E44" w:rsidRPr="00FD48E5"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1B6E44" w:rsidRDefault="001B6E44" w:rsidP="00DC749B">
            <w:pPr>
              <w:pStyle w:val="TAL"/>
              <w:rPr>
                <w:rFonts w:cs="Arial"/>
                <w:szCs w:val="18"/>
              </w:rPr>
            </w:pPr>
          </w:p>
          <w:p w:rsidR="001B6E44" w:rsidRDefault="001B6E44" w:rsidP="00DC749B">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t>DTSSA</w:t>
            </w:r>
          </w:p>
        </w:tc>
      </w:tr>
      <w:tr w:rsidR="001B6E44" w:rsidRPr="00FD48E5"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 xml:space="preserve">. </w:t>
            </w:r>
          </w:p>
          <w:p w:rsidR="001B6E44" w:rsidRDefault="001B6E44" w:rsidP="00DC749B">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rPr>
                <w:rFonts w:cs="Arial"/>
                <w:szCs w:val="18"/>
              </w:rPr>
              <w:t>MAPDU</w:t>
            </w:r>
          </w:p>
        </w:tc>
      </w:tr>
      <w:tr w:rsidR="001B6E44" w:rsidRPr="00FD48E5"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1B6E44" w:rsidRDefault="001B6E44" w:rsidP="00DC749B">
            <w:pPr>
              <w:pStyle w:val="TAL"/>
              <w:rPr>
                <w:rFonts w:cs="Arial"/>
                <w:szCs w:val="18"/>
              </w:rPr>
            </w:pPr>
          </w:p>
          <w:p w:rsidR="00950BD6" w:rsidRDefault="001B6E44" w:rsidP="00086F6A">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rsidR="001B6E44" w:rsidRPr="00FE602C" w:rsidRDefault="001B6E44" w:rsidP="00DC749B">
            <w:pPr>
              <w:pStyle w:val="TAL"/>
              <w:rPr>
                <w:rFonts w:cs="Arial"/>
                <w:szCs w:val="18"/>
              </w:rPr>
            </w:pPr>
          </w:p>
        </w:tc>
      </w:tr>
      <w:tr w:rsidR="001B6E44" w:rsidRPr="003F35D3"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1B6E44" w:rsidRDefault="001B6E44" w:rsidP="00DC749B">
            <w:pPr>
              <w:pStyle w:val="TAL"/>
              <w:rPr>
                <w:rFonts w:cs="Arial"/>
                <w:szCs w:val="18"/>
              </w:rPr>
            </w:pPr>
          </w:p>
          <w:p w:rsidR="00950BD6" w:rsidRDefault="001B6E44" w:rsidP="00086F6A">
            <w:pPr>
              <w:pStyle w:val="TAL"/>
              <w:rPr>
                <w:rFonts w:cs="Arial"/>
                <w:szCs w:val="18"/>
              </w:rPr>
            </w:pPr>
            <w:r>
              <w:rPr>
                <w:rFonts w:cs="Arial"/>
                <w:szCs w:val="18"/>
              </w:rPr>
              <w:t xml:space="preserve">When present, this IE shall contain the </w:t>
            </w:r>
            <w:ins w:id="8" w:author="Caixia777" w:date="2020-06-10T10:53:00Z">
              <w:r w:rsidR="003F35D3">
                <w:rPr>
                  <w:rFonts w:cs="Arial"/>
                  <w:szCs w:val="18"/>
                </w:rPr>
                <w:t xml:space="preserve">full </w:t>
              </w:r>
            </w:ins>
            <w:r>
              <w:rPr>
                <w:rFonts w:cs="Arial"/>
                <w:szCs w:val="18"/>
              </w:rPr>
              <w:t xml:space="preserve">set of </w:t>
            </w:r>
            <w:proofErr w:type="spellStart"/>
            <w:r>
              <w:rPr>
                <w:rFonts w:cs="Arial"/>
                <w:szCs w:val="18"/>
              </w:rPr>
              <w:t>QoS</w:t>
            </w:r>
            <w:proofErr w:type="spellEnd"/>
            <w:r>
              <w:rPr>
                <w:rFonts w:cs="Arial"/>
                <w:szCs w:val="18"/>
              </w:rPr>
              <w:t xml:space="preserve">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bookmarkStart w:id="9" w:name="_GoBack"/>
        <w:bookmarkEnd w:id="9"/>
      </w:tr>
      <w:tr w:rsidR="001B6E44" w:rsidRPr="00FD48E5"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50BD6" w:rsidRDefault="001B6E44" w:rsidP="00086F6A">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tr>
      <w:tr w:rsidR="001B6E44" w:rsidRPr="00FD48E5"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Pr="004D222C" w:rsidRDefault="001B6E44" w:rsidP="00DC749B">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rsidR="001B6E44" w:rsidRPr="002E5CBA" w:rsidRDefault="001B6E44" w:rsidP="00DC749B">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B6E44" w:rsidRPr="00FA2B40" w:rsidRDefault="001B6E44" w:rsidP="00DC749B">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rsidR="001B6E44" w:rsidRPr="00086F6A" w:rsidRDefault="001B6E44" w:rsidP="00DC749B">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t>DTSSA</w:t>
            </w:r>
          </w:p>
        </w:tc>
      </w:tr>
      <w:tr w:rsidR="001B6E44" w:rsidRPr="00FD48E5"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Pr>
                <w:rFonts w:cs="Arial"/>
                <w:szCs w:val="18"/>
              </w:rPr>
              <w:t>This IE shall be present during an EPS to 5GS Idle mode mobility or handover preparation using the N26 interface.</w:t>
            </w:r>
          </w:p>
          <w:p w:rsidR="001B6E44" w:rsidRDefault="001B6E44" w:rsidP="00DC749B">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tr>
      <w:tr w:rsidR="001B6E44" w:rsidRPr="00FD48E5"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Pr>
                <w:rFonts w:cs="Arial"/>
                <w:szCs w:val="18"/>
              </w:rPr>
              <w:t>This IE shall be present during an EPS to 5GS Idle mode mobility or handover using the N26 interface.</w:t>
            </w:r>
          </w:p>
          <w:p w:rsidR="001B6E44" w:rsidRDefault="001B6E44" w:rsidP="00DC749B">
            <w:pPr>
              <w:pStyle w:val="TAL"/>
              <w:rPr>
                <w:rFonts w:cs="Arial"/>
                <w:szCs w:val="18"/>
              </w:rPr>
            </w:pPr>
            <w:r>
              <w:rPr>
                <w:rFonts w:cs="Arial"/>
                <w:szCs w:val="18"/>
              </w:rPr>
              <w:t>When present, it shall contain:</w:t>
            </w:r>
          </w:p>
          <w:p w:rsidR="001B6E44" w:rsidRPr="00E50A28" w:rsidRDefault="001B6E44" w:rsidP="00DC749B">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rsidR="001B6E44" w:rsidRDefault="001B6E44" w:rsidP="00DC749B">
            <w:pPr>
              <w:pStyle w:val="B1"/>
              <w:rPr>
                <w:rFonts w:cs="Arial"/>
                <w:szCs w:val="18"/>
              </w:rPr>
            </w:pPr>
            <w:r>
              <w:rPr>
                <w:rFonts w:ascii="Arial" w:hAnsi="Arial"/>
                <w:sz w:val="18"/>
              </w:rPr>
              <w:t>-</w:t>
            </w:r>
            <w:r>
              <w:rPr>
                <w:rFonts w:ascii="Arial" w:hAnsi="Arial"/>
                <w:sz w:val="18"/>
              </w:rPr>
              <w:tab/>
            </w:r>
            <w:proofErr w:type="gramStart"/>
            <w:r>
              <w:rPr>
                <w:rFonts w:ascii="Arial" w:hAnsi="Arial"/>
                <w:sz w:val="18"/>
              </w:rPr>
              <w:t>the</w:t>
            </w:r>
            <w:proofErr w:type="gramEnd"/>
            <w:r>
              <w:rPr>
                <w:rFonts w:ascii="Arial" w:hAnsi="Arial"/>
                <w:sz w:val="18"/>
              </w:rPr>
              <w:t xml:space="preserve"> S-NSSAI assigned to the PDU session in the serving PLMN, for a PDU session with an I-SMF</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tr>
      <w:tr w:rsidR="001B6E44" w:rsidRPr="00FD48E5"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rsidR="001B6E44" w:rsidRDefault="001B6E44" w:rsidP="00DC749B">
            <w:pPr>
              <w:pStyle w:val="TAL"/>
              <w:rPr>
                <w:rFonts w:cs="Arial"/>
                <w:szCs w:val="18"/>
              </w:rPr>
            </w:pPr>
          </w:p>
          <w:p w:rsidR="001B6E44" w:rsidRDefault="001B6E44" w:rsidP="00DC749B">
            <w:pPr>
              <w:pStyle w:val="TAL"/>
              <w:rPr>
                <w:rFonts w:cs="Arial"/>
                <w:szCs w:val="18"/>
              </w:rPr>
            </w:pPr>
            <w:r>
              <w:rPr>
                <w:rFonts w:cs="Arial"/>
                <w:szCs w:val="18"/>
              </w:rPr>
              <w:t>When present, it shall be set as follows:</w:t>
            </w:r>
          </w:p>
          <w:p w:rsidR="001B6E44" w:rsidRDefault="001B6E44" w:rsidP="00DC749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rsidR="005A22ED" w:rsidRDefault="001B6E44" w:rsidP="00950BD6">
            <w:pPr>
              <w:pStyle w:val="TAL"/>
            </w:pPr>
            <w:r>
              <w:rPr>
                <w:rFonts w:cs="Arial"/>
                <w:szCs w:val="18"/>
                <w:lang w:eastAsia="zh-CN"/>
              </w:rPr>
              <w:t xml:space="preserve">- </w:t>
            </w:r>
            <w:proofErr w:type="gramStart"/>
            <w:r>
              <w:rPr>
                <w:rFonts w:cs="Arial"/>
                <w:szCs w:val="18"/>
                <w:lang w:eastAsia="zh-CN"/>
              </w:rPr>
              <w:t>false</w:t>
            </w:r>
            <w:proofErr w:type="gramEnd"/>
            <w:r>
              <w:rPr>
                <w:rFonts w:cs="Arial"/>
                <w:szCs w:val="18"/>
                <w:lang w:eastAsia="zh-CN"/>
              </w:rPr>
              <w:t xml:space="preserve"> (default): disable Pause of Charging. </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tr>
      <w:tr w:rsidR="001B6E44" w:rsidRPr="00FD48E5"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tr>
      <w:tr w:rsidR="001B6E44" w:rsidRPr="00FD48E5"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tr>
      <w:tr w:rsidR="001B6E44" w:rsidRPr="00FD48E5"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tr>
      <w:tr w:rsidR="001B6E44" w:rsidRPr="00FD48E5"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50BD6" w:rsidRDefault="001B6E44" w:rsidP="00086F6A">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tr>
      <w:tr w:rsidR="001B6E44"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950BD6" w:rsidRDefault="001B6E44" w:rsidP="00086F6A">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tr>
      <w:tr w:rsidR="001B6E44"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Pr="00793F63" w:rsidRDefault="001B6E44" w:rsidP="00DC749B">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tr>
      <w:tr w:rsidR="001B6E44"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tr>
      <w:tr w:rsidR="001B6E44"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rsidR="001B6E44" w:rsidRDefault="001B6E44" w:rsidP="00DC749B">
            <w:pPr>
              <w:pStyle w:val="TAL"/>
              <w:rPr>
                <w:rFonts w:cs="Arial"/>
                <w:szCs w:val="18"/>
              </w:rPr>
            </w:pPr>
          </w:p>
          <w:p w:rsidR="001B6E44" w:rsidRDefault="001B6E44" w:rsidP="00DC749B">
            <w:pPr>
              <w:pStyle w:val="TAL"/>
              <w:rPr>
                <w:rFonts w:cs="Arial"/>
                <w:szCs w:val="18"/>
              </w:rPr>
            </w:pPr>
            <w:r>
              <w:rPr>
                <w:rFonts w:cs="Arial"/>
                <w:szCs w:val="18"/>
              </w:rPr>
              <w:t>When present, it shall be set as follows:</w:t>
            </w:r>
          </w:p>
          <w:p w:rsidR="001B6E44" w:rsidRDefault="001B6E44" w:rsidP="00DC749B">
            <w:pPr>
              <w:pStyle w:val="TAL"/>
              <w:rPr>
                <w:rFonts w:cs="Arial"/>
                <w:szCs w:val="18"/>
              </w:rPr>
            </w:pPr>
          </w:p>
          <w:p w:rsidR="001B6E44" w:rsidRDefault="001B6E44" w:rsidP="00DC749B">
            <w:pPr>
              <w:pStyle w:val="B1"/>
              <w:tabs>
                <w:tab w:val="num" w:pos="644"/>
              </w:tabs>
              <w:ind w:left="644" w:hanging="360"/>
              <w:rPr>
                <w:rFonts w:cs="Arial"/>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always-on PDU session granted.</w:t>
            </w:r>
          </w:p>
          <w:p w:rsidR="001B6E44" w:rsidRDefault="001B6E44" w:rsidP="00DC749B">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tr>
      <w:tr w:rsidR="001B6E44"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rsidR="001B6E44" w:rsidRDefault="001B6E44" w:rsidP="00DC749B">
            <w:pPr>
              <w:pStyle w:val="TAL"/>
              <w:rPr>
                <w:rFonts w:cs="Arial"/>
                <w:szCs w:val="18"/>
              </w:rPr>
            </w:pPr>
          </w:p>
          <w:p w:rsidR="001B6E44" w:rsidRDefault="001B6E44" w:rsidP="00DC749B">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tr>
      <w:tr w:rsidR="001B6E44"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50BD6" w:rsidRDefault="001B6E44" w:rsidP="00086F6A">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tr>
      <w:tr w:rsidR="001B6E44"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50BD6" w:rsidRDefault="001B6E44" w:rsidP="00086F6A">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tr>
      <w:tr w:rsidR="001B6E44"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lastRenderedPageBreak/>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rsidR="00950BD6" w:rsidRDefault="001B6E44" w:rsidP="00086F6A">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p>
        </w:tc>
      </w:tr>
      <w:tr w:rsidR="001B6E44"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rsidR="00950BD6" w:rsidRDefault="001B6E44" w:rsidP="00DC749B">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t>DTSSA</w:t>
            </w:r>
          </w:p>
        </w:tc>
      </w:tr>
      <w:tr w:rsidR="001B6E44"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1B6E44" w:rsidRPr="002857AD" w:rsidRDefault="001B6E44" w:rsidP="00DC749B">
            <w:pPr>
              <w:pStyle w:val="TAL"/>
              <w:rPr>
                <w:rFonts w:cs="Arial"/>
                <w:szCs w:val="18"/>
              </w:rPr>
            </w:pPr>
          </w:p>
        </w:tc>
      </w:tr>
      <w:tr w:rsidR="001B6E44"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Pr="002857AD" w:rsidRDefault="001B6E44" w:rsidP="00DC749B">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Pr="002857AD" w:rsidRDefault="001B6E44" w:rsidP="00DC749B">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rsidR="001B6E44" w:rsidRPr="002857AD" w:rsidRDefault="001B6E44" w:rsidP="00DC749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1B6E44" w:rsidRPr="002857AD" w:rsidRDefault="001B6E44" w:rsidP="00DC749B">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1B6E44" w:rsidRPr="002857AD" w:rsidRDefault="001B6E44" w:rsidP="00DC749B">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rsidR="001B6E44" w:rsidRPr="002857AD" w:rsidRDefault="001B6E44" w:rsidP="00DC749B">
            <w:pPr>
              <w:pStyle w:val="TAL"/>
              <w:rPr>
                <w:rFonts w:cs="Arial"/>
                <w:szCs w:val="18"/>
              </w:rPr>
            </w:pPr>
            <w:r>
              <w:rPr>
                <w:lang w:eastAsia="zh-CN"/>
              </w:rPr>
              <w:t>DTSSA</w:t>
            </w:r>
          </w:p>
        </w:tc>
      </w:tr>
      <w:tr w:rsidR="001B6E44"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Pr="002857AD" w:rsidRDefault="001B6E44" w:rsidP="00DC749B">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rsidR="001B6E44" w:rsidRPr="002857AD" w:rsidRDefault="001B6E44" w:rsidP="00DC749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Pr="002857AD" w:rsidRDefault="001B6E44" w:rsidP="00DC749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1B6E44" w:rsidRPr="002857AD" w:rsidRDefault="001B6E44" w:rsidP="00DC749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rsidR="001B6E44" w:rsidRDefault="001B6E44" w:rsidP="00DC749B">
            <w:pPr>
              <w:pStyle w:val="TAL"/>
              <w:rPr>
                <w:rFonts w:cs="Arial"/>
                <w:szCs w:val="18"/>
              </w:rPr>
            </w:pPr>
          </w:p>
          <w:p w:rsidR="001B6E44" w:rsidRDefault="001B6E44" w:rsidP="00DC749B">
            <w:pPr>
              <w:pStyle w:val="TAL"/>
              <w:rPr>
                <w:rFonts w:cs="Arial"/>
                <w:szCs w:val="18"/>
              </w:rPr>
            </w:pPr>
            <w:r>
              <w:rPr>
                <w:rFonts w:cs="Arial"/>
                <w:szCs w:val="18"/>
              </w:rPr>
              <w:t>When present, it shall be set as follows:</w:t>
            </w:r>
          </w:p>
          <w:p w:rsidR="001B6E44" w:rsidRDefault="001B6E44" w:rsidP="00DC749B">
            <w:pPr>
              <w:pStyle w:val="TAL"/>
              <w:rPr>
                <w:rFonts w:cs="Arial"/>
                <w:szCs w:val="18"/>
              </w:rPr>
            </w:pPr>
          </w:p>
          <w:p w:rsidR="001B6E44" w:rsidRDefault="001B6E44" w:rsidP="00DC749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IPv6 multi-homing is permitted.</w:t>
            </w:r>
          </w:p>
          <w:p w:rsidR="001B6E44" w:rsidRPr="002857AD" w:rsidRDefault="001B6E44">
            <w:pPr>
              <w:pStyle w:val="B1"/>
              <w:tabs>
                <w:tab w:val="num" w:pos="644"/>
              </w:tabs>
              <w:ind w:left="644" w:hanging="360"/>
              <w:rPr>
                <w:rFonts w:cs="Arial"/>
                <w:szCs w:val="18"/>
              </w:rPr>
              <w:pPrChange w:id="10" w:author="Huawei" w:date="2020-05-20T17:21:00Z">
                <w:pPr>
                  <w:pStyle w:val="TAL"/>
                </w:pPr>
              </w:pPrChange>
            </w:pPr>
            <w:r w:rsidRPr="006F133A">
              <w:rPr>
                <w:rFonts w:ascii="Arial" w:hAnsi="Arial" w:cs="Arial"/>
                <w:sz w:val="18"/>
                <w:szCs w:val="18"/>
                <w:lang w:eastAsia="zh-CN"/>
              </w:rPr>
              <w:t xml:space="preserve">- </w:t>
            </w:r>
            <w:proofErr w:type="gramStart"/>
            <w:r w:rsidRPr="006F133A">
              <w:rPr>
                <w:rFonts w:ascii="Arial" w:hAnsi="Arial" w:cs="Arial"/>
                <w:sz w:val="18"/>
                <w:szCs w:val="18"/>
                <w:lang w:eastAsia="zh-CN"/>
              </w:rPr>
              <w:t>false</w:t>
            </w:r>
            <w:proofErr w:type="gramEnd"/>
            <w:r w:rsidRPr="006F133A">
              <w:rPr>
                <w:rFonts w:ascii="Arial" w:hAnsi="Arial" w:cs="Arial"/>
                <w:sz w:val="18"/>
                <w:szCs w:val="18"/>
                <w:lang w:eastAsia="zh-CN"/>
              </w:rPr>
              <w:t xml:space="preserv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rsidR="001B6E44" w:rsidRPr="002857AD" w:rsidRDefault="001B6E44" w:rsidP="00DC749B">
            <w:pPr>
              <w:pStyle w:val="TAL"/>
              <w:rPr>
                <w:rFonts w:cs="Arial"/>
                <w:szCs w:val="18"/>
              </w:rPr>
            </w:pPr>
            <w:r>
              <w:rPr>
                <w:lang w:eastAsia="zh-CN"/>
              </w:rPr>
              <w:t>DTSSA</w:t>
            </w:r>
          </w:p>
        </w:tc>
      </w:tr>
      <w:tr w:rsidR="001B6E44"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establish a MA PDU session was accepted or if a single access PDU session was upgraded into a MA PDU session (see clauses 4.22.2 and 4.22.3 of 3GPP TS 23.502 [3]). </w:t>
            </w:r>
          </w:p>
          <w:p w:rsidR="001B6E44" w:rsidRDefault="001B6E44" w:rsidP="00DC749B">
            <w:pPr>
              <w:pStyle w:val="TAL"/>
              <w:rPr>
                <w:rFonts w:cs="Arial"/>
                <w:szCs w:val="18"/>
              </w:rPr>
            </w:pPr>
            <w:r>
              <w:rPr>
                <w:rFonts w:cs="Arial"/>
                <w:szCs w:val="18"/>
              </w:rPr>
              <w:t>When present, it shall be set as follows:</w:t>
            </w:r>
          </w:p>
          <w:p w:rsidR="001B6E44" w:rsidRDefault="001B6E44" w:rsidP="00DC749B">
            <w:pPr>
              <w:pStyle w:val="TAL"/>
              <w:rPr>
                <w:rFonts w:cs="Arial"/>
                <w:szCs w:val="18"/>
              </w:rPr>
            </w:pPr>
          </w:p>
          <w:p w:rsidR="001B6E44" w:rsidRDefault="001B6E44" w:rsidP="00DC749B">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rsidR="001B6E44" w:rsidRPr="00623B7B" w:rsidRDefault="001B6E44" w:rsidP="00DC749B">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lang w:eastAsia="zh-CN"/>
              </w:rPr>
            </w:pPr>
            <w:r>
              <w:rPr>
                <w:lang w:eastAsia="zh-CN"/>
              </w:rPr>
              <w:t>MAPDU</w:t>
            </w:r>
          </w:p>
        </w:tc>
      </w:tr>
      <w:tr w:rsidR="001B6E44"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950BD6" w:rsidRDefault="001B6E44" w:rsidP="006F133A">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lang w:eastAsia="zh-CN"/>
              </w:rPr>
            </w:pPr>
          </w:p>
        </w:tc>
      </w:tr>
      <w:tr w:rsidR="001B6E44" w:rsidTr="00DC749B">
        <w:trPr>
          <w:jc w:val="center"/>
        </w:trPr>
        <w:tc>
          <w:tcPr>
            <w:tcW w:w="198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1B6E44" w:rsidRDefault="001B6E44" w:rsidP="00DC749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rsidR="001B6E44" w:rsidRDefault="001B6E44" w:rsidP="00DC749B">
            <w:pPr>
              <w:pStyle w:val="TAL"/>
              <w:rPr>
                <w:rFonts w:cs="Arial"/>
                <w:szCs w:val="18"/>
                <w:lang w:eastAsia="zh-CN"/>
              </w:rPr>
            </w:pPr>
          </w:p>
          <w:p w:rsidR="001B6E44" w:rsidRDefault="001B6E44" w:rsidP="00DC749B">
            <w:pPr>
              <w:pStyle w:val="TAL"/>
              <w:rPr>
                <w:rFonts w:cs="Arial"/>
                <w:szCs w:val="18"/>
                <w:lang w:eastAsia="zh-CN"/>
              </w:rPr>
            </w:pPr>
            <w:r>
              <w:rPr>
                <w:rFonts w:cs="Arial"/>
                <w:szCs w:val="18"/>
                <w:lang w:eastAsia="zh-CN"/>
              </w:rPr>
              <w:t>When present, this IE shall be set as following:</w:t>
            </w:r>
          </w:p>
          <w:p w:rsidR="001B6E44" w:rsidRPr="006F133A" w:rsidRDefault="001B6E44">
            <w:pPr>
              <w:pStyle w:val="B1"/>
              <w:tabs>
                <w:tab w:val="num" w:pos="644"/>
              </w:tabs>
              <w:ind w:left="644" w:hanging="360"/>
              <w:rPr>
                <w:rFonts w:cs="Arial"/>
                <w:szCs w:val="18"/>
                <w:lang w:eastAsia="zh-CN"/>
              </w:rPr>
              <w:pPrChange w:id="11" w:author="Huawei" w:date="2020-05-20T17:21:00Z">
                <w:pPr>
                  <w:pStyle w:val="TAL"/>
                </w:pPr>
              </w:pPrChange>
            </w:pPr>
            <w:r w:rsidRPr="006F133A">
              <w:rPr>
                <w:rFonts w:ascii="Arial" w:hAnsi="Arial" w:cs="Arial"/>
                <w:sz w:val="18"/>
                <w:szCs w:val="18"/>
                <w:lang w:eastAsia="zh-CN"/>
              </w:rPr>
              <w:t>- true:</w:t>
            </w:r>
            <w:r w:rsidRPr="006F133A">
              <w:rPr>
                <w:rFonts w:ascii="Arial" w:hAnsi="Arial" w:cs="Arial"/>
                <w:sz w:val="18"/>
                <w:szCs w:val="18"/>
                <w:lang w:eastAsia="zh-CN"/>
              </w:rPr>
              <w:tab/>
              <w:t>Extended Buffering supported by NEF</w:t>
            </w:r>
          </w:p>
          <w:p w:rsidR="00950BD6" w:rsidRDefault="001B6E44">
            <w:pPr>
              <w:pStyle w:val="B1"/>
              <w:tabs>
                <w:tab w:val="num" w:pos="644"/>
              </w:tabs>
              <w:ind w:left="644" w:hanging="360"/>
              <w:rPr>
                <w:rFonts w:cs="Arial"/>
                <w:szCs w:val="18"/>
              </w:rPr>
              <w:pPrChange w:id="12" w:author="Caixia777" w:date="2020-06-09T19:40:00Z">
                <w:pPr>
                  <w:pStyle w:val="TAL"/>
                </w:pPr>
              </w:pPrChange>
            </w:pPr>
            <w:r w:rsidRPr="006F133A">
              <w:rPr>
                <w:rFonts w:ascii="Arial"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rsidR="001B6E44" w:rsidRDefault="001B6E44" w:rsidP="00DC749B">
            <w:pPr>
              <w:pStyle w:val="TAL"/>
              <w:rPr>
                <w:lang w:eastAsia="zh-CN"/>
              </w:rPr>
            </w:pPr>
            <w:r>
              <w:rPr>
                <w:lang w:eastAsia="zh-CN"/>
              </w:rPr>
              <w:t>CIOT</w:t>
            </w:r>
          </w:p>
        </w:tc>
      </w:tr>
      <w:tr w:rsidR="001B6E44" w:rsidTr="00DC749B">
        <w:trPr>
          <w:jc w:val="center"/>
        </w:trPr>
        <w:tc>
          <w:tcPr>
            <w:tcW w:w="9932" w:type="dxa"/>
            <w:gridSpan w:val="6"/>
            <w:tcBorders>
              <w:top w:val="single" w:sz="4" w:space="0" w:color="auto"/>
              <w:left w:val="single" w:sz="4" w:space="0" w:color="auto"/>
              <w:bottom w:val="single" w:sz="4" w:space="0" w:color="auto"/>
              <w:right w:val="single" w:sz="4" w:space="0" w:color="auto"/>
            </w:tcBorders>
          </w:tcPr>
          <w:p w:rsidR="001B6E44" w:rsidRDefault="001B6E44" w:rsidP="00DC749B">
            <w:pPr>
              <w:pStyle w:val="TAN"/>
              <w:rPr>
                <w:ins w:id="13" w:author="Huawei2" w:date="2020-06-03T08:40:00Z"/>
              </w:rPr>
            </w:pPr>
            <w:r>
              <w:t>NOTE</w:t>
            </w:r>
            <w:ins w:id="14" w:author="Huawei2" w:date="2020-06-03T08:40:00Z">
              <w:r w:rsidR="00950BD6">
                <w:t xml:space="preserve"> 1</w:t>
              </w:r>
            </w:ins>
            <w:r>
              <w:t>:</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rsidR="00950BD6" w:rsidRDefault="00950BD6" w:rsidP="00FB0812">
            <w:pPr>
              <w:pStyle w:val="TAN"/>
              <w:rPr>
                <w:lang w:eastAsia="zh-CN"/>
              </w:rPr>
            </w:pPr>
            <w:ins w:id="15" w:author="Huawei2" w:date="2020-06-03T08:40:00Z">
              <w:r>
                <w:t>NOTE 2:</w:t>
              </w:r>
              <w:r>
                <w:tab/>
              </w:r>
            </w:ins>
            <w:ins w:id="16" w:author="Caixia777" w:date="2020-06-09T19:42:00Z">
              <w:r w:rsidR="00FB0812">
                <w:rPr>
                  <w:rFonts w:hint="eastAsia"/>
                </w:rPr>
                <w:t>In scenarios with a V-SMF/I-SMF insertion, the V-SMF/I-SMF may receive in the Create Response some IEs it has already received during the earlier SM context retrieval from the SMF (e.g. due to the condition of presence of IEs in the Create Response).</w:t>
              </w:r>
            </w:ins>
            <w:ins w:id="17" w:author="Caixia777" w:date="2020-06-09T19:43:00Z">
              <w:r w:rsidR="00FB0812">
                <w:rPr>
                  <w:rFonts w:hint="eastAsia"/>
                </w:rPr>
                <w:t xml:space="preserve"> In such a case, the V-SMF/I-SMF shall overwrite the IEs earlier received with the new IEs received in the Create Response.</w:t>
              </w:r>
            </w:ins>
          </w:p>
        </w:tc>
      </w:tr>
    </w:tbl>
    <w:p w:rsidR="001B6E44" w:rsidRPr="003D5E7C" w:rsidRDefault="001B6E44" w:rsidP="001B6E44"/>
    <w:p w:rsidR="005E2A8E" w:rsidRPr="005E2A8E" w:rsidRDefault="005E2A8E">
      <w:pPr>
        <w:rPr>
          <w:noProof/>
        </w:r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32241" w:rsidRDefault="00F32241">
      <w:pPr>
        <w:rPr>
          <w:noProof/>
        </w:rPr>
      </w:pPr>
    </w:p>
    <w:sectPr w:rsidR="00F322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D1A" w:rsidRDefault="009B2D1A">
      <w:r>
        <w:separator/>
      </w:r>
    </w:p>
  </w:endnote>
  <w:endnote w:type="continuationSeparator" w:id="0">
    <w:p w:rsidR="009B2D1A" w:rsidRDefault="009B2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D1A" w:rsidRDefault="009B2D1A">
      <w:r>
        <w:separator/>
      </w:r>
    </w:p>
  </w:footnote>
  <w:footnote w:type="continuationSeparator" w:id="0">
    <w:p w:rsidR="009B2D1A" w:rsidRDefault="009B2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Caixia777">
    <w15:presenceInfo w15:providerId="None" w15:userId="Caixia77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60B"/>
    <w:rsid w:val="00081B81"/>
    <w:rsid w:val="00086F6A"/>
    <w:rsid w:val="000A1F6F"/>
    <w:rsid w:val="000A6394"/>
    <w:rsid w:val="000B7624"/>
    <w:rsid w:val="000B7FED"/>
    <w:rsid w:val="000C038A"/>
    <w:rsid w:val="000C6598"/>
    <w:rsid w:val="001377F4"/>
    <w:rsid w:val="00145D43"/>
    <w:rsid w:val="00173C89"/>
    <w:rsid w:val="0017577E"/>
    <w:rsid w:val="00175E2F"/>
    <w:rsid w:val="00192C46"/>
    <w:rsid w:val="001A08B3"/>
    <w:rsid w:val="001A7B60"/>
    <w:rsid w:val="001B52F0"/>
    <w:rsid w:val="001B6E44"/>
    <w:rsid w:val="001B7A65"/>
    <w:rsid w:val="001D4729"/>
    <w:rsid w:val="001D7AF6"/>
    <w:rsid w:val="001E41F3"/>
    <w:rsid w:val="001F5F51"/>
    <w:rsid w:val="002058F9"/>
    <w:rsid w:val="00213871"/>
    <w:rsid w:val="002213D4"/>
    <w:rsid w:val="00226B98"/>
    <w:rsid w:val="0025764F"/>
    <w:rsid w:val="0026004D"/>
    <w:rsid w:val="002640DD"/>
    <w:rsid w:val="00272B5F"/>
    <w:rsid w:val="00275D12"/>
    <w:rsid w:val="00284FEB"/>
    <w:rsid w:val="002860C4"/>
    <w:rsid w:val="002B5741"/>
    <w:rsid w:val="002E67BB"/>
    <w:rsid w:val="002F4B51"/>
    <w:rsid w:val="00305409"/>
    <w:rsid w:val="00315A02"/>
    <w:rsid w:val="00315EBB"/>
    <w:rsid w:val="003609EF"/>
    <w:rsid w:val="0036231A"/>
    <w:rsid w:val="00374DD4"/>
    <w:rsid w:val="003939BC"/>
    <w:rsid w:val="003D5E7C"/>
    <w:rsid w:val="003E1A36"/>
    <w:rsid w:val="003F35D3"/>
    <w:rsid w:val="00410371"/>
    <w:rsid w:val="004242F1"/>
    <w:rsid w:val="00424FBB"/>
    <w:rsid w:val="004B75B7"/>
    <w:rsid w:val="004E1669"/>
    <w:rsid w:val="00506FC4"/>
    <w:rsid w:val="0050797C"/>
    <w:rsid w:val="0051580D"/>
    <w:rsid w:val="00542DBC"/>
    <w:rsid w:val="00547111"/>
    <w:rsid w:val="00570453"/>
    <w:rsid w:val="005829EC"/>
    <w:rsid w:val="00592D74"/>
    <w:rsid w:val="005A22ED"/>
    <w:rsid w:val="005E207E"/>
    <w:rsid w:val="005E2A8E"/>
    <w:rsid w:val="005E2C44"/>
    <w:rsid w:val="005E5168"/>
    <w:rsid w:val="005F3AC5"/>
    <w:rsid w:val="00621188"/>
    <w:rsid w:val="006257ED"/>
    <w:rsid w:val="00640D64"/>
    <w:rsid w:val="0064352E"/>
    <w:rsid w:val="006531EE"/>
    <w:rsid w:val="00673BC5"/>
    <w:rsid w:val="00681D63"/>
    <w:rsid w:val="00686CC6"/>
    <w:rsid w:val="00695808"/>
    <w:rsid w:val="006A3253"/>
    <w:rsid w:val="006B46FB"/>
    <w:rsid w:val="006C685A"/>
    <w:rsid w:val="006E21FB"/>
    <w:rsid w:val="006F133A"/>
    <w:rsid w:val="0070424D"/>
    <w:rsid w:val="00716E52"/>
    <w:rsid w:val="00792342"/>
    <w:rsid w:val="007977A8"/>
    <w:rsid w:val="007B512A"/>
    <w:rsid w:val="007B6D61"/>
    <w:rsid w:val="007C2097"/>
    <w:rsid w:val="007D6A07"/>
    <w:rsid w:val="007E64BE"/>
    <w:rsid w:val="007F7259"/>
    <w:rsid w:val="0080137C"/>
    <w:rsid w:val="008040A8"/>
    <w:rsid w:val="008119AD"/>
    <w:rsid w:val="00811B43"/>
    <w:rsid w:val="00824C01"/>
    <w:rsid w:val="00827345"/>
    <w:rsid w:val="008279FA"/>
    <w:rsid w:val="008626E7"/>
    <w:rsid w:val="00870EE7"/>
    <w:rsid w:val="008863B9"/>
    <w:rsid w:val="008866EC"/>
    <w:rsid w:val="008A45A6"/>
    <w:rsid w:val="008B7D42"/>
    <w:rsid w:val="008C29DE"/>
    <w:rsid w:val="008F193E"/>
    <w:rsid w:val="008F686C"/>
    <w:rsid w:val="008F68B0"/>
    <w:rsid w:val="009148DE"/>
    <w:rsid w:val="00941E30"/>
    <w:rsid w:val="00950BD6"/>
    <w:rsid w:val="009777D9"/>
    <w:rsid w:val="00991B88"/>
    <w:rsid w:val="009A5753"/>
    <w:rsid w:val="009A579D"/>
    <w:rsid w:val="009B2D1A"/>
    <w:rsid w:val="009E3297"/>
    <w:rsid w:val="009F734F"/>
    <w:rsid w:val="00A246B6"/>
    <w:rsid w:val="00A47E70"/>
    <w:rsid w:val="00A50CF0"/>
    <w:rsid w:val="00A57915"/>
    <w:rsid w:val="00A7671C"/>
    <w:rsid w:val="00AA2CBC"/>
    <w:rsid w:val="00AB30BC"/>
    <w:rsid w:val="00AC5820"/>
    <w:rsid w:val="00AD1CD8"/>
    <w:rsid w:val="00B02A1C"/>
    <w:rsid w:val="00B258BB"/>
    <w:rsid w:val="00B67B97"/>
    <w:rsid w:val="00B968C8"/>
    <w:rsid w:val="00BA3EC5"/>
    <w:rsid w:val="00BA51D9"/>
    <w:rsid w:val="00BB5DFC"/>
    <w:rsid w:val="00BD06C3"/>
    <w:rsid w:val="00BD279D"/>
    <w:rsid w:val="00BD6BB8"/>
    <w:rsid w:val="00C15C61"/>
    <w:rsid w:val="00C66BA2"/>
    <w:rsid w:val="00C95985"/>
    <w:rsid w:val="00CC5026"/>
    <w:rsid w:val="00CC68D0"/>
    <w:rsid w:val="00D03F9A"/>
    <w:rsid w:val="00D06D51"/>
    <w:rsid w:val="00D1233C"/>
    <w:rsid w:val="00D14E2B"/>
    <w:rsid w:val="00D24991"/>
    <w:rsid w:val="00D50255"/>
    <w:rsid w:val="00D66520"/>
    <w:rsid w:val="00D742DE"/>
    <w:rsid w:val="00D87AF5"/>
    <w:rsid w:val="00DA1402"/>
    <w:rsid w:val="00DB1448"/>
    <w:rsid w:val="00DE34CF"/>
    <w:rsid w:val="00E13F3D"/>
    <w:rsid w:val="00E34898"/>
    <w:rsid w:val="00E44B64"/>
    <w:rsid w:val="00E8079D"/>
    <w:rsid w:val="00EB09B7"/>
    <w:rsid w:val="00EB43F2"/>
    <w:rsid w:val="00ED531C"/>
    <w:rsid w:val="00EE7D7C"/>
    <w:rsid w:val="00EF498B"/>
    <w:rsid w:val="00F25D98"/>
    <w:rsid w:val="00F300FB"/>
    <w:rsid w:val="00F32241"/>
    <w:rsid w:val="00F45FD2"/>
    <w:rsid w:val="00FA55C6"/>
    <w:rsid w:val="00FB0812"/>
    <w:rsid w:val="00FB6386"/>
    <w:rsid w:val="00FE60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32241"/>
    <w:rPr>
      <w:rFonts w:ascii="Times New Roman" w:hAnsi="Times New Roman"/>
      <w:lang w:val="en-GB" w:eastAsia="en-US"/>
    </w:rPr>
  </w:style>
  <w:style w:type="character" w:customStyle="1" w:styleId="NOChar">
    <w:name w:val="NO Char"/>
    <w:link w:val="NO"/>
    <w:rsid w:val="00F32241"/>
    <w:rPr>
      <w:rFonts w:ascii="Times New Roman" w:hAnsi="Times New Roman"/>
      <w:lang w:val="en-GB" w:eastAsia="en-US"/>
    </w:rPr>
  </w:style>
  <w:style w:type="paragraph" w:styleId="af1">
    <w:name w:val="Revision"/>
    <w:hidden/>
    <w:uiPriority w:val="99"/>
    <w:semiHidden/>
    <w:rsid w:val="001F5F51"/>
    <w:rPr>
      <w:rFonts w:ascii="Times New Roman" w:hAnsi="Times New Roman"/>
      <w:lang w:val="en-GB" w:eastAsia="en-US"/>
    </w:rPr>
  </w:style>
  <w:style w:type="character" w:customStyle="1" w:styleId="TALChar">
    <w:name w:val="TAL Char"/>
    <w:link w:val="TAL"/>
    <w:qFormat/>
    <w:locked/>
    <w:rsid w:val="0005260B"/>
    <w:rPr>
      <w:rFonts w:ascii="Arial" w:hAnsi="Arial"/>
      <w:sz w:val="18"/>
      <w:lang w:val="en-GB" w:eastAsia="en-US"/>
    </w:rPr>
  </w:style>
  <w:style w:type="character" w:customStyle="1" w:styleId="TAHChar">
    <w:name w:val="TAH Char"/>
    <w:link w:val="TAH"/>
    <w:qFormat/>
    <w:locked/>
    <w:rsid w:val="0005260B"/>
    <w:rPr>
      <w:rFonts w:ascii="Arial" w:hAnsi="Arial"/>
      <w:b/>
      <w:sz w:val="18"/>
      <w:lang w:val="en-GB" w:eastAsia="en-US"/>
    </w:rPr>
  </w:style>
  <w:style w:type="character" w:customStyle="1" w:styleId="THChar">
    <w:name w:val="TH Char"/>
    <w:link w:val="TH"/>
    <w:qFormat/>
    <w:locked/>
    <w:rsid w:val="0005260B"/>
    <w:rPr>
      <w:rFonts w:ascii="Arial" w:hAnsi="Arial"/>
      <w:b/>
      <w:lang w:val="en-GB" w:eastAsia="en-US"/>
    </w:rPr>
  </w:style>
  <w:style w:type="character" w:customStyle="1" w:styleId="TACChar">
    <w:name w:val="TAC Char"/>
    <w:link w:val="TAC"/>
    <w:rsid w:val="0005260B"/>
    <w:rPr>
      <w:rFonts w:ascii="Arial" w:hAnsi="Arial"/>
      <w:sz w:val="18"/>
      <w:lang w:val="en-GB" w:eastAsia="en-US"/>
    </w:rPr>
  </w:style>
  <w:style w:type="character" w:customStyle="1" w:styleId="TANChar">
    <w:name w:val="TAN Char"/>
    <w:link w:val="TAN"/>
    <w:locked/>
    <w:rsid w:val="001B6E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DD356-DFCD-486C-9CC0-F9E52AF7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1282</TotalTime>
  <Pages>7</Pages>
  <Words>1678</Words>
  <Characters>9570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Caixia777</cp:lastModifiedBy>
  <cp:revision>68</cp:revision>
  <cp:lastPrinted>1900-01-01T08:00:00Z</cp:lastPrinted>
  <dcterms:created xsi:type="dcterms:W3CDTF">2018-11-05T09:14:00Z</dcterms:created>
  <dcterms:modified xsi:type="dcterms:W3CDTF">2020-06-10T02:53:00Z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